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A4A6F" w14:textId="5C8D7DAF"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821372">
        <w:rPr>
          <w:b/>
          <w:noProof/>
          <w:sz w:val="24"/>
        </w:rPr>
        <w:t>4</w:t>
      </w:r>
      <w:r w:rsidR="001E41F3" w:rsidRPr="00ED6604">
        <w:rPr>
          <w:b/>
          <w:i/>
          <w:noProof/>
          <w:sz w:val="28"/>
        </w:rPr>
        <w:tab/>
      </w:r>
      <w:r w:rsidR="00B12429" w:rsidRPr="00ED6604">
        <w:rPr>
          <w:b/>
          <w:i/>
          <w:noProof/>
          <w:sz w:val="28"/>
        </w:rPr>
        <w:t>C6-1</w:t>
      </w:r>
      <w:r w:rsidR="00C4629C">
        <w:rPr>
          <w:b/>
          <w:i/>
          <w:noProof/>
          <w:sz w:val="28"/>
        </w:rPr>
        <w:t>9</w:t>
      </w:r>
      <w:r w:rsidR="006349B4">
        <w:rPr>
          <w:b/>
          <w:i/>
          <w:noProof/>
          <w:sz w:val="28"/>
        </w:rPr>
        <w:t>0249</w:t>
      </w:r>
    </w:p>
    <w:p w14:paraId="0B6636C1" w14:textId="31857CA5" w:rsidR="001E41F3" w:rsidRPr="00ED6604" w:rsidRDefault="00821372" w:rsidP="005E2C44">
      <w:pPr>
        <w:pStyle w:val="CRCoverPage"/>
        <w:outlineLvl w:val="0"/>
        <w:rPr>
          <w:b/>
          <w:noProof/>
          <w:sz w:val="24"/>
        </w:rPr>
      </w:pPr>
      <w:r>
        <w:rPr>
          <w:b/>
          <w:noProof/>
          <w:sz w:val="24"/>
        </w:rPr>
        <w:t>Caserta</w:t>
      </w:r>
      <w:r w:rsidR="00E715F7">
        <w:rPr>
          <w:b/>
          <w:noProof/>
          <w:sz w:val="24"/>
        </w:rPr>
        <w:t xml:space="preserve">, </w:t>
      </w:r>
      <w:r>
        <w:rPr>
          <w:b/>
          <w:noProof/>
          <w:sz w:val="24"/>
        </w:rPr>
        <w:t>Italy</w:t>
      </w:r>
      <w:r w:rsidR="003275AE">
        <w:rPr>
          <w:b/>
          <w:noProof/>
          <w:sz w:val="24"/>
        </w:rPr>
        <w:t>,</w:t>
      </w:r>
      <w:r w:rsidR="008B092A" w:rsidRPr="00ED6604">
        <w:rPr>
          <w:b/>
          <w:noProof/>
          <w:sz w:val="24"/>
        </w:rPr>
        <w:t xml:space="preserve"> </w:t>
      </w:r>
      <w:r w:rsidR="003275AE">
        <w:rPr>
          <w:b/>
          <w:noProof/>
          <w:sz w:val="24"/>
        </w:rPr>
        <w:t>2</w:t>
      </w:r>
      <w:r>
        <w:rPr>
          <w:b/>
          <w:noProof/>
          <w:sz w:val="24"/>
        </w:rPr>
        <w:t>5</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June</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28</w:t>
      </w:r>
      <w:r w:rsidRPr="00821372">
        <w:rPr>
          <w:b/>
          <w:noProof/>
          <w:sz w:val="24"/>
          <w:vertAlign w:val="superscript"/>
        </w:rPr>
        <w:t>th</w:t>
      </w:r>
      <w:r>
        <w:rPr>
          <w:b/>
          <w:noProof/>
          <w:sz w:val="24"/>
        </w:rPr>
        <w:t xml:space="preserve"> June</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7D6099C6" w:rsidR="001E41F3" w:rsidRPr="00ED6604" w:rsidRDefault="003945F2" w:rsidP="00255AE9">
            <w:pPr>
              <w:pStyle w:val="CRCoverPage"/>
              <w:spacing w:after="0"/>
              <w:rPr>
                <w:b/>
                <w:noProof/>
                <w:sz w:val="28"/>
              </w:rPr>
            </w:pPr>
            <w:r w:rsidRPr="00ED6604">
              <w:rPr>
                <w:b/>
                <w:noProof/>
                <w:sz w:val="28"/>
              </w:rPr>
              <w:t>3</w:t>
            </w:r>
            <w:r w:rsidR="00901A11">
              <w:rPr>
                <w:b/>
                <w:noProof/>
                <w:sz w:val="28"/>
              </w:rPr>
              <w:t>1.1</w:t>
            </w:r>
            <w:r w:rsidR="00255AE9">
              <w:rPr>
                <w:b/>
                <w:noProof/>
                <w:sz w:val="28"/>
              </w:rPr>
              <w:t>30</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3F245473" w:rsidR="001E41F3" w:rsidRPr="00ED6604" w:rsidRDefault="009F0755" w:rsidP="00255AE9">
            <w:pPr>
              <w:pStyle w:val="CRCoverPage"/>
              <w:spacing w:after="0"/>
              <w:jc w:val="center"/>
              <w:rPr>
                <w:noProof/>
              </w:rPr>
            </w:pPr>
            <w:r>
              <w:rPr>
                <w:b/>
                <w:noProof/>
                <w:sz w:val="28"/>
              </w:rPr>
              <w:t>0084</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77777777" w:rsidR="001E41F3" w:rsidRPr="00ED6604" w:rsidRDefault="00901A11" w:rsidP="00F4247F">
            <w:pPr>
              <w:pStyle w:val="CRCoverPage"/>
              <w:spacing w:after="0"/>
              <w:jc w:val="center"/>
              <w:rPr>
                <w:b/>
                <w:noProof/>
              </w:rPr>
            </w:pPr>
            <w:r>
              <w:rPr>
                <w:b/>
                <w:noProof/>
                <w:sz w:val="32"/>
              </w:rPr>
              <w:t>-</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4FD4CBF6" w:rsidR="001E41F3" w:rsidRPr="00ED6604" w:rsidRDefault="00255AE9" w:rsidP="00ED6604">
            <w:pPr>
              <w:pStyle w:val="CRCoverPage"/>
              <w:spacing w:after="0"/>
              <w:jc w:val="center"/>
              <w:rPr>
                <w:noProof/>
              </w:rPr>
            </w:pPr>
            <w:r w:rsidRPr="00255AE9">
              <w:rPr>
                <w:b/>
                <w:noProof/>
                <w:sz w:val="32"/>
              </w:rPr>
              <w:t>15.1.0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200226BB" w:rsidR="00F25D98" w:rsidRPr="00ED6604" w:rsidRDefault="00F25D98" w:rsidP="001E41F3">
            <w:pPr>
              <w:pStyle w:val="CRCoverPage"/>
              <w:spacing w:after="0"/>
              <w:jc w:val="center"/>
              <w:rPr>
                <w:b/>
                <w:caps/>
                <w:noProof/>
              </w:rPr>
            </w:pP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4ADB6E83" w:rsidR="001E41F3" w:rsidRPr="00ED6604" w:rsidRDefault="00931375" w:rsidP="00A01FEE">
            <w:pPr>
              <w:pStyle w:val="CRCoverPage"/>
              <w:spacing w:after="0"/>
              <w:ind w:left="100"/>
              <w:rPr>
                <w:noProof/>
              </w:rPr>
            </w:pPr>
            <w:r>
              <w:rPr>
                <w:noProof/>
              </w:rPr>
              <w:t>Clarification for SUCI API</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rsidTr="00255AE9">
        <w:trPr>
          <w:trHeight w:val="80"/>
        </w:trPr>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6F475E86" w:rsidR="001E41F3" w:rsidRPr="00ED6604" w:rsidRDefault="00255AE9" w:rsidP="00ED6604">
            <w:pPr>
              <w:pStyle w:val="CRCoverPage"/>
              <w:spacing w:after="0"/>
              <w:ind w:left="100"/>
              <w:rPr>
                <w:noProof/>
              </w:rPr>
            </w:pPr>
            <w:r>
              <w:rPr>
                <w:noProof/>
              </w:rPr>
              <w:t>G&amp;D, ST</w:t>
            </w:r>
            <w:r w:rsidR="009F0755">
              <w:rPr>
                <w:noProof/>
              </w:rPr>
              <w:t>, Gemalto, Idemia, Valid</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31CC7956" w:rsidR="001E41F3" w:rsidRPr="00ED6604" w:rsidRDefault="00707E5A">
            <w:pPr>
              <w:pStyle w:val="CRCoverPage"/>
              <w:spacing w:after="0"/>
              <w:ind w:left="100"/>
              <w:rPr>
                <w:noProof/>
              </w:rPr>
            </w:pPr>
            <w:r w:rsidRPr="00ED6604">
              <w:rPr>
                <w:noProof/>
              </w:rPr>
              <w:t>C</w:t>
            </w:r>
            <w:r w:rsidR="00255AE9">
              <w:rPr>
                <w:noProof/>
              </w:rPr>
              <w:t>T</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1B3AD252" w:rsidR="001E41F3" w:rsidRPr="00ED6604" w:rsidRDefault="00821372">
            <w:pPr>
              <w:pStyle w:val="CRCoverPage"/>
              <w:spacing w:after="0"/>
              <w:ind w:left="100"/>
              <w:rPr>
                <w:noProof/>
              </w:rPr>
            </w:pPr>
            <w:r>
              <w:rPr>
                <w:noProof/>
              </w:rPr>
              <w:t>TEI15</w:t>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55065713" w:rsidR="001E41F3" w:rsidRPr="00ED6604" w:rsidRDefault="001D44D2" w:rsidP="009F0755">
            <w:pPr>
              <w:pStyle w:val="CRCoverPage"/>
              <w:spacing w:after="0"/>
              <w:ind w:left="100"/>
              <w:rPr>
                <w:noProof/>
              </w:rPr>
            </w:pPr>
            <w:r w:rsidRPr="00ED6604">
              <w:rPr>
                <w:noProof/>
              </w:rPr>
              <w:t>201</w:t>
            </w:r>
            <w:r w:rsidR="00150F67">
              <w:rPr>
                <w:noProof/>
              </w:rPr>
              <w:t>9-0</w:t>
            </w:r>
            <w:r w:rsidR="00821372">
              <w:rPr>
                <w:noProof/>
              </w:rPr>
              <w:t>6</w:t>
            </w:r>
            <w:r w:rsidR="004242F1" w:rsidRPr="00ED6604">
              <w:rPr>
                <w:noProof/>
              </w:rPr>
              <w:t>-</w:t>
            </w:r>
            <w:r w:rsidR="00255AE9">
              <w:rPr>
                <w:noProof/>
              </w:rPr>
              <w:t>2</w:t>
            </w:r>
            <w:r w:rsidR="009F0755">
              <w:rPr>
                <w:noProof/>
              </w:rPr>
              <w:t>7</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237F2441" w:rsidR="001E41F3" w:rsidRPr="00ED6604" w:rsidRDefault="00821372">
            <w:pPr>
              <w:pStyle w:val="CRCoverPage"/>
              <w:spacing w:after="0"/>
              <w:ind w:left="100"/>
              <w:rPr>
                <w:b/>
                <w:noProof/>
              </w:rPr>
            </w:pPr>
            <w:r>
              <w:rPr>
                <w:b/>
                <w:noProof/>
              </w:rPr>
              <w:t>F</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77777777" w:rsidR="001E41F3" w:rsidRPr="00ED6604" w:rsidRDefault="0026004D">
            <w:pPr>
              <w:pStyle w:val="CRCoverPage"/>
              <w:spacing w:after="0"/>
              <w:ind w:left="100"/>
              <w:rPr>
                <w:noProof/>
              </w:rPr>
            </w:pPr>
            <w:r w:rsidRPr="00ED6604">
              <w:rPr>
                <w:noProof/>
              </w:rPr>
              <w:t>Rel-</w:t>
            </w:r>
            <w:r w:rsidR="00691898" w:rsidRPr="00ED6604">
              <w:rPr>
                <w:noProof/>
              </w:rPr>
              <w:t>1</w:t>
            </w:r>
            <w:r w:rsidR="00D50B67">
              <w:rPr>
                <w:noProof/>
              </w:rPr>
              <w:t>5</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bookmarkStart w:id="1" w:name="_GoBack"/>
            <w:bookmarkEnd w:id="1"/>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185D5C15" w14:textId="52F549BC" w:rsidR="009B4402" w:rsidRPr="00657031" w:rsidRDefault="00852DF8" w:rsidP="00852DF8">
            <w:pPr>
              <w:rPr>
                <w:rFonts w:ascii="Arial" w:hAnsi="Arial"/>
                <w:noProof/>
              </w:rPr>
            </w:pPr>
            <w:r w:rsidRPr="006E0CC9">
              <w:rPr>
                <w:rFonts w:ascii="Arial" w:hAnsi="Arial"/>
                <w:noProof/>
              </w:rPr>
              <w:t xml:space="preserve">It is not clear how the USIM has to to compute the SUCI calculation in the cases no object is registered to </w:t>
            </w:r>
            <w:r w:rsidR="00657031" w:rsidRPr="00657031">
              <w:rPr>
                <w:rFonts w:ascii="Arial" w:hAnsi="Arial"/>
                <w:noProof/>
              </w:rPr>
              <w:t>the interface SUCICalculator</w:t>
            </w:r>
            <w:r w:rsidRPr="006E0CC9">
              <w:rPr>
                <w:rFonts w:ascii="Arial" w:hAnsi="Arial"/>
                <w:noProof/>
              </w:rPr>
              <w:t>, or an excepti</w:t>
            </w:r>
            <w:r w:rsidR="00A5756B">
              <w:rPr>
                <w:rFonts w:ascii="Arial" w:hAnsi="Arial"/>
                <w:noProof/>
              </w:rPr>
              <w:t>on occurs during the SUCI computa</w:t>
            </w:r>
            <w:r w:rsidRPr="006E0CC9">
              <w:rPr>
                <w:rFonts w:ascii="Arial" w:hAnsi="Arial"/>
                <w:noProof/>
              </w:rPr>
              <w:t xml:space="preserve">tion </w:t>
            </w:r>
            <w:r w:rsidR="00971F11" w:rsidRPr="006E0CC9">
              <w:rPr>
                <w:rFonts w:ascii="Arial" w:hAnsi="Arial"/>
                <w:noProof/>
              </w:rPr>
              <w:t>by the registered object</w:t>
            </w:r>
            <w:ins w:id="3" w:author="Sofia MASSASCUSA" w:date="2019-06-26T12:19:00Z">
              <w:r w:rsidRPr="00657031">
                <w:rPr>
                  <w:rFonts w:ascii="Arial" w:hAnsi="Arial"/>
                  <w:noProof/>
                </w:rPr>
                <w:t xml:space="preserve"> </w:t>
              </w:r>
            </w:ins>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657031" w:rsidRDefault="001E41F3">
            <w:pPr>
              <w:pStyle w:val="CRCoverPage"/>
              <w:spacing w:after="0"/>
              <w:rPr>
                <w:noProof/>
              </w:rPr>
            </w:pPr>
          </w:p>
        </w:tc>
      </w:tr>
      <w:tr w:rsidR="001E41F3" w:rsidRPr="00ED6604" w14:paraId="21100DA6" w14:textId="77777777">
        <w:tc>
          <w:tcPr>
            <w:tcW w:w="2268" w:type="dxa"/>
            <w:gridSpan w:val="2"/>
            <w:tcBorders>
              <w:left w:val="single" w:sz="4" w:space="0" w:color="auto"/>
            </w:tcBorders>
          </w:tcPr>
          <w:p w14:paraId="661DBFE5" w14:textId="77777777"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14:paraId="1E579587" w14:textId="74B7E9C4" w:rsidR="00FD03D1" w:rsidRPr="00ED6604" w:rsidRDefault="00AD0511" w:rsidP="00127948">
            <w:pPr>
              <w:pStyle w:val="CRCoverPage"/>
              <w:spacing w:after="0"/>
              <w:rPr>
                <w:noProof/>
              </w:rPr>
            </w:pPr>
            <w:r>
              <w:rPr>
                <w:noProof/>
              </w:rPr>
              <w:t>Clarif</w:t>
            </w:r>
            <w:r w:rsidR="00127948">
              <w:rPr>
                <w:noProof/>
              </w:rPr>
              <w:t>ication of SUCI calculation</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657031" w:rsidRDefault="001E41F3">
            <w:pPr>
              <w:pStyle w:val="CRCoverPage"/>
              <w:spacing w:after="0"/>
              <w:rPr>
                <w:noProof/>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0413D124" w:rsidR="001E41F3" w:rsidRPr="00ED6604" w:rsidRDefault="009F0755" w:rsidP="009B63A0">
            <w:pPr>
              <w:pStyle w:val="CRCoverPage"/>
              <w:spacing w:after="0"/>
              <w:rPr>
                <w:noProof/>
              </w:rPr>
            </w:pPr>
            <w:r>
              <w:rPr>
                <w:noProof/>
              </w:rPr>
              <w:t>May lead to inconsistency in SUCI calculation by the USIM</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30E3ED61" w:rsidR="001E41F3" w:rsidRPr="00863D2F" w:rsidRDefault="00C93EFA" w:rsidP="00D4582E">
            <w:pPr>
              <w:pStyle w:val="CRCoverPage"/>
              <w:spacing w:after="0"/>
              <w:ind w:left="100"/>
              <w:rPr>
                <w:noProof/>
                <w:lang w:val="en-US"/>
              </w:rPr>
            </w:pPr>
            <w:r>
              <w:rPr>
                <w:noProof/>
                <w:lang w:val="en-US"/>
              </w:rPr>
              <w:t>9</w:t>
            </w:r>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77777777" w:rsidR="001E41F3" w:rsidRDefault="00860CA5">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77777777" w:rsidR="001E41F3" w:rsidRDefault="00FD03D1"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1C59F03" w14:textId="7FCCDAB0" w:rsidR="00707E5A" w:rsidRDefault="00707E5A" w:rsidP="00707E5A">
      <w:pPr>
        <w:rPr>
          <w:noProof/>
        </w:rPr>
      </w:pPr>
    </w:p>
    <w:p w14:paraId="70EE9D60" w14:textId="77777777" w:rsidR="00735D73" w:rsidRDefault="00735D73" w:rsidP="00707E5A">
      <w:pPr>
        <w:rPr>
          <w:noProof/>
        </w:rPr>
      </w:pPr>
    </w:p>
    <w:p w14:paraId="28EF2B56" w14:textId="77777777" w:rsidR="00DE5275" w:rsidRDefault="00DE5275" w:rsidP="00707E5A">
      <w:pPr>
        <w:rPr>
          <w:noProof/>
        </w:rPr>
      </w:pPr>
    </w:p>
    <w:p w14:paraId="7A5E4620" w14:textId="77777777" w:rsidR="00DE5275" w:rsidRDefault="00DE5275" w:rsidP="00707E5A">
      <w:pPr>
        <w:rPr>
          <w:noProof/>
        </w:rPr>
      </w:pPr>
    </w:p>
    <w:p w14:paraId="0DB52932" w14:textId="77777777" w:rsidR="00DE5275" w:rsidRDefault="00DE5275" w:rsidP="00707E5A">
      <w:pPr>
        <w:rPr>
          <w:noProof/>
        </w:rPr>
      </w:pPr>
    </w:p>
    <w:p w14:paraId="79FA2878" w14:textId="77777777" w:rsidR="00DE5275" w:rsidRDefault="00DE5275" w:rsidP="00707E5A">
      <w:pPr>
        <w:rPr>
          <w:noProof/>
        </w:rPr>
      </w:pPr>
    </w:p>
    <w:p w14:paraId="6BD5F81F" w14:textId="77872FC5" w:rsidR="00200532" w:rsidRDefault="00200532" w:rsidP="00200532">
      <w:pPr>
        <w:pStyle w:val="TH"/>
        <w:jc w:val="left"/>
      </w:pPr>
    </w:p>
    <w:p w14:paraId="18261B13" w14:textId="77777777" w:rsidR="00DE5275" w:rsidRDefault="00DE5275" w:rsidP="00DE5275">
      <w:pPr>
        <w:pStyle w:val="Heading1"/>
      </w:pPr>
      <w:bookmarkStart w:id="4" w:name="_Toc3210461"/>
      <w:r>
        <w:t>9</w:t>
      </w:r>
      <w:r>
        <w:tab/>
        <w:t>SUCI API</w:t>
      </w:r>
      <w:bookmarkEnd w:id="4"/>
    </w:p>
    <w:p w14:paraId="08E96CB1" w14:textId="77777777" w:rsidR="00DE5275" w:rsidRDefault="00DE5275" w:rsidP="00DE5275">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07756615" w14:textId="2ACB1A1C" w:rsidR="009E5E50" w:rsidRDefault="00DE5275" w:rsidP="00B60D15">
      <w:pPr>
        <w:rPr>
          <w:ins w:id="5" w:author="Sofia MASSASCUSA" w:date="2019-06-26T17:34:00Z"/>
        </w:rPr>
      </w:pPr>
      <w:r>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then when the ME sends a GET IDENTITY APDU Command in SUCI context to this USIM application, the (U</w:t>
      </w:r>
      <w:proofErr w:type="gramStart"/>
      <w:r>
        <w:t>)SAT</w:t>
      </w:r>
      <w:proofErr w:type="gramEnd"/>
      <w:r>
        <w:t xml:space="preserve">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w:t>
      </w:r>
      <w:ins w:id="6" w:author="Ly Thanh 4" w:date="2019-06-27T09:58:00Z">
        <w:r w:rsidR="00B60D15">
          <w:t xml:space="preserve"> </w:t>
        </w:r>
      </w:ins>
      <w:r w:rsidRPr="00B60D15">
        <w:t>If no object is registered, the USIM shall return the SUCI computed by its own means</w:t>
      </w:r>
      <w:ins w:id="7" w:author="Sofia MASSASCUSA" w:date="2019-06-26T17:34:00Z">
        <w:r w:rsidR="009E5E50">
          <w:t>, according</w:t>
        </w:r>
      </w:ins>
      <w:ins w:id="8" w:author="Ly Thanh 4" w:date="2019-06-27T09:56:00Z">
        <w:r w:rsidR="00B60D15">
          <w:t xml:space="preserve"> to the</w:t>
        </w:r>
      </w:ins>
      <w:ins w:id="9" w:author="Sofia MASSASCUSA" w:date="2019-06-26T17:34:00Z">
        <w:r w:rsidR="009E5E50">
          <w:t xml:space="preserve"> USIM configuration</w:t>
        </w:r>
        <w:r w:rsidR="009E5E50" w:rsidRPr="00A42F9E">
          <w:t>.</w:t>
        </w:r>
      </w:ins>
    </w:p>
    <w:p w14:paraId="316C75C7" w14:textId="0401FDC9" w:rsidR="00DE5275" w:rsidRDefault="00DE5275" w:rsidP="00DE5275">
      <w:r>
        <w:t>If an exception is raised, the (U</w:t>
      </w:r>
      <w:proofErr w:type="gramStart"/>
      <w:r>
        <w:t>)SAT</w:t>
      </w:r>
      <w:proofErr w:type="gramEnd"/>
      <w:r>
        <w:t xml:space="preserve"> framework </w:t>
      </w:r>
      <w:ins w:id="10" w:author="Ly Thanh 4" w:date="2019-06-27T09:53:00Z">
        <w:r w:rsidR="00B60D15">
          <w:t>behaviour is implementation specific.</w:t>
        </w:r>
      </w:ins>
      <w:del w:id="11" w:author="Ly Thanh 4" w:date="2019-06-27T09:53:00Z">
        <w:r w:rsidDel="00B60D15">
          <w:delText>shall not propagate the exception to the terminal, and the (U)SAT shall behaves as if no object was registered.</w:delText>
        </w:r>
      </w:del>
    </w:p>
    <w:p w14:paraId="6B477721" w14:textId="77777777" w:rsidR="00DE5275" w:rsidRDefault="00DE5275" w:rsidP="00200532">
      <w:pPr>
        <w:pStyle w:val="TH"/>
        <w:jc w:val="left"/>
      </w:pPr>
    </w:p>
    <w:p w14:paraId="59A65B15" w14:textId="77777777" w:rsidR="00DE5275" w:rsidRDefault="00DE5275" w:rsidP="00200532">
      <w:pPr>
        <w:pStyle w:val="TH"/>
        <w:jc w:val="left"/>
      </w:pPr>
    </w:p>
    <w:p w14:paraId="5E0126E5" w14:textId="77777777" w:rsidR="00DE5275" w:rsidRDefault="00DE5275" w:rsidP="00200532">
      <w:pPr>
        <w:pStyle w:val="TH"/>
        <w:jc w:val="left"/>
      </w:pPr>
    </w:p>
    <w:p w14:paraId="6D3DF91A" w14:textId="77777777" w:rsidR="00DE5275" w:rsidRDefault="00DE5275" w:rsidP="00200532">
      <w:pPr>
        <w:pStyle w:val="TH"/>
        <w:jc w:val="left"/>
      </w:pPr>
    </w:p>
    <w:p w14:paraId="7D8A5972" w14:textId="77777777" w:rsidR="00DE5275" w:rsidRDefault="00DE5275" w:rsidP="00200532">
      <w:pPr>
        <w:pStyle w:val="TH"/>
        <w:jc w:val="left"/>
      </w:pPr>
    </w:p>
    <w:p w14:paraId="07D888E9" w14:textId="77777777" w:rsidR="00DE5275" w:rsidRDefault="00DE5275" w:rsidP="00200532">
      <w:pPr>
        <w:pStyle w:val="TH"/>
        <w:jc w:val="left"/>
      </w:pPr>
    </w:p>
    <w:p w14:paraId="1908F75D" w14:textId="77777777" w:rsidR="00DE5275" w:rsidRPr="00C254DB" w:rsidRDefault="00DE5275" w:rsidP="00200532">
      <w:pPr>
        <w:pStyle w:val="TH"/>
        <w:jc w:val="left"/>
      </w:pPr>
    </w:p>
    <w:sectPr w:rsidR="00DE5275" w:rsidRPr="00C254D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2D6FF" w14:textId="77777777" w:rsidR="00645D36" w:rsidRDefault="00645D36">
      <w:r>
        <w:separator/>
      </w:r>
    </w:p>
  </w:endnote>
  <w:endnote w:type="continuationSeparator" w:id="0">
    <w:p w14:paraId="2DBA40EB" w14:textId="77777777" w:rsidR="00645D36" w:rsidRDefault="0064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2311B" w14:textId="77777777" w:rsidR="00645D36" w:rsidRDefault="00645D36">
      <w:r>
        <w:separator/>
      </w:r>
    </w:p>
  </w:footnote>
  <w:footnote w:type="continuationSeparator" w:id="0">
    <w:p w14:paraId="348F675C" w14:textId="77777777" w:rsidR="00645D36" w:rsidRDefault="00645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5"/>
  </w:num>
  <w:num w:numId="5">
    <w:abstractNumId w:val="36"/>
  </w:num>
  <w:num w:numId="6">
    <w:abstractNumId w:val="22"/>
  </w:num>
  <w:num w:numId="7">
    <w:abstractNumId w:val="23"/>
  </w:num>
  <w:num w:numId="8">
    <w:abstractNumId w:val="14"/>
  </w:num>
  <w:num w:numId="9">
    <w:abstractNumId w:val="20"/>
  </w:num>
  <w:num w:numId="10">
    <w:abstractNumId w:val="11"/>
  </w:num>
  <w:num w:numId="11">
    <w:abstractNumId w:val="32"/>
  </w:num>
  <w:num w:numId="12">
    <w:abstractNumId w:val="10"/>
  </w:num>
  <w:num w:numId="13">
    <w:abstractNumId w:val="29"/>
  </w:num>
  <w:num w:numId="14">
    <w:abstractNumId w:val="34"/>
  </w:num>
  <w:num w:numId="15">
    <w:abstractNumId w:val="30"/>
  </w:num>
  <w:num w:numId="16">
    <w:abstractNumId w:val="12"/>
  </w:num>
  <w:num w:numId="17">
    <w:abstractNumId w:val="9"/>
  </w:num>
  <w:num w:numId="18">
    <w:abstractNumId w:val="33"/>
  </w:num>
  <w:num w:numId="19">
    <w:abstractNumId w:val="19"/>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31"/>
  </w:num>
  <w:num w:numId="24">
    <w:abstractNumId w:val="16"/>
  </w:num>
  <w:num w:numId="25">
    <w:abstractNumId w:val="18"/>
  </w:num>
  <w:num w:numId="26">
    <w:abstractNumId w:val="15"/>
  </w:num>
  <w:num w:numId="27">
    <w:abstractNumId w:val="25"/>
  </w:num>
  <w:num w:numId="28">
    <w:abstractNumId w:val="28"/>
  </w:num>
  <w:num w:numId="29">
    <w:abstractNumId w:val="13"/>
  </w:num>
  <w:num w:numId="30">
    <w:abstractNumId w:val="26"/>
  </w:num>
  <w:num w:numId="31">
    <w:abstractNumId w:val="24"/>
  </w:num>
  <w:num w:numId="32">
    <w:abstractNumId w:val="22"/>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fia MASSASCUSA">
    <w15:presenceInfo w15:providerId="AD" w15:userId="S-1-5-21-2000478354-220523388-725345543-656557"/>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ᑄᐿᑁ"/>
    <w:docVar w:name="CheckSum" w:val="ᑆᑁᑉᑈ"/>
    <w:docVar w:name="CLIName" w:val="ᑦᑿᑔᑽᑲᒄᒄᑺᑷᑺᑶᑵ"/>
    <w:docVar w:name="DateTime" w:val="ᑇᑀᑃᑇᑀᑃᑁᑂᑊᐱᐱᑂᑂᑋᑆᑅᐱᐹᑘᑞᑥᐼᑃᑋᑁᐺ"/>
    <w:docVar w:name="DoneBy" w:val="ᑤᑥᑭᒄᒀᑷᑺᑲᐱᑾᑲᒄᒄᑲᒄᑴᒆᒄᑲ"/>
    <w:docVar w:name="IPAddress" w:val="ᑞᑣᑔᑔᑨᑝᑁᑂᑁᑇ"/>
    <w:docVar w:name="Random" w:val="17"/>
  </w:docVars>
  <w:rsids>
    <w:rsidRoot w:val="00022E4A"/>
    <w:rsid w:val="0000404E"/>
    <w:rsid w:val="00015CB3"/>
    <w:rsid w:val="000208BE"/>
    <w:rsid w:val="00021907"/>
    <w:rsid w:val="00022E4A"/>
    <w:rsid w:val="00024B1A"/>
    <w:rsid w:val="00027532"/>
    <w:rsid w:val="00032EC0"/>
    <w:rsid w:val="00060621"/>
    <w:rsid w:val="00066D5C"/>
    <w:rsid w:val="000779AC"/>
    <w:rsid w:val="00091C07"/>
    <w:rsid w:val="000A6394"/>
    <w:rsid w:val="000A67B4"/>
    <w:rsid w:val="000B408B"/>
    <w:rsid w:val="000C038A"/>
    <w:rsid w:val="000C3BA9"/>
    <w:rsid w:val="000C6598"/>
    <w:rsid w:val="000D6BF9"/>
    <w:rsid w:val="000F1627"/>
    <w:rsid w:val="001017CA"/>
    <w:rsid w:val="001119BE"/>
    <w:rsid w:val="001243EC"/>
    <w:rsid w:val="001254B9"/>
    <w:rsid w:val="00126441"/>
    <w:rsid w:val="00126CE1"/>
    <w:rsid w:val="00127948"/>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4E93"/>
    <w:rsid w:val="001A7B60"/>
    <w:rsid w:val="001B7A65"/>
    <w:rsid w:val="001C2314"/>
    <w:rsid w:val="001D100A"/>
    <w:rsid w:val="001D4138"/>
    <w:rsid w:val="001D4327"/>
    <w:rsid w:val="001D44D2"/>
    <w:rsid w:val="001E41F3"/>
    <w:rsid w:val="001F4B87"/>
    <w:rsid w:val="00200387"/>
    <w:rsid w:val="00200532"/>
    <w:rsid w:val="002007EB"/>
    <w:rsid w:val="002048E9"/>
    <w:rsid w:val="00206D21"/>
    <w:rsid w:val="002124D1"/>
    <w:rsid w:val="00213E1E"/>
    <w:rsid w:val="00232BFD"/>
    <w:rsid w:val="00243207"/>
    <w:rsid w:val="002465F5"/>
    <w:rsid w:val="00255AE9"/>
    <w:rsid w:val="0026004D"/>
    <w:rsid w:val="0026399F"/>
    <w:rsid w:val="00275D12"/>
    <w:rsid w:val="002860C4"/>
    <w:rsid w:val="00287F77"/>
    <w:rsid w:val="00293A8D"/>
    <w:rsid w:val="00296341"/>
    <w:rsid w:val="002A1379"/>
    <w:rsid w:val="002A5C78"/>
    <w:rsid w:val="002B3B50"/>
    <w:rsid w:val="002B5741"/>
    <w:rsid w:val="002C1BBE"/>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5618F"/>
    <w:rsid w:val="00356A93"/>
    <w:rsid w:val="003614A5"/>
    <w:rsid w:val="00365F2F"/>
    <w:rsid w:val="003945F2"/>
    <w:rsid w:val="0039573A"/>
    <w:rsid w:val="003A731B"/>
    <w:rsid w:val="003D2A02"/>
    <w:rsid w:val="003D38A0"/>
    <w:rsid w:val="003E1A36"/>
    <w:rsid w:val="003E4069"/>
    <w:rsid w:val="004029CE"/>
    <w:rsid w:val="004242F1"/>
    <w:rsid w:val="00433522"/>
    <w:rsid w:val="00433ED8"/>
    <w:rsid w:val="0043646F"/>
    <w:rsid w:val="0043679E"/>
    <w:rsid w:val="004466CF"/>
    <w:rsid w:val="00461593"/>
    <w:rsid w:val="00464A7E"/>
    <w:rsid w:val="00466982"/>
    <w:rsid w:val="00472A2D"/>
    <w:rsid w:val="004826AE"/>
    <w:rsid w:val="004866D7"/>
    <w:rsid w:val="004965B3"/>
    <w:rsid w:val="004A14DA"/>
    <w:rsid w:val="004A2512"/>
    <w:rsid w:val="004B75B7"/>
    <w:rsid w:val="004D2E40"/>
    <w:rsid w:val="004D7149"/>
    <w:rsid w:val="004E2AF3"/>
    <w:rsid w:val="004E5007"/>
    <w:rsid w:val="0051580D"/>
    <w:rsid w:val="00521F85"/>
    <w:rsid w:val="00523691"/>
    <w:rsid w:val="00525FA3"/>
    <w:rsid w:val="005337EE"/>
    <w:rsid w:val="0053532A"/>
    <w:rsid w:val="0053782C"/>
    <w:rsid w:val="00541511"/>
    <w:rsid w:val="005510D6"/>
    <w:rsid w:val="0056457A"/>
    <w:rsid w:val="00565370"/>
    <w:rsid w:val="00566E08"/>
    <w:rsid w:val="005779EE"/>
    <w:rsid w:val="00586903"/>
    <w:rsid w:val="005870D1"/>
    <w:rsid w:val="005901AF"/>
    <w:rsid w:val="00590523"/>
    <w:rsid w:val="00592D74"/>
    <w:rsid w:val="00593166"/>
    <w:rsid w:val="00595325"/>
    <w:rsid w:val="005A4DA3"/>
    <w:rsid w:val="005D706D"/>
    <w:rsid w:val="005D78FA"/>
    <w:rsid w:val="005D7FF4"/>
    <w:rsid w:val="005E2C44"/>
    <w:rsid w:val="005E5431"/>
    <w:rsid w:val="005E5BA4"/>
    <w:rsid w:val="0060102F"/>
    <w:rsid w:val="00621188"/>
    <w:rsid w:val="00622673"/>
    <w:rsid w:val="006257ED"/>
    <w:rsid w:val="006326B7"/>
    <w:rsid w:val="006349B4"/>
    <w:rsid w:val="00645D36"/>
    <w:rsid w:val="00650811"/>
    <w:rsid w:val="00657024"/>
    <w:rsid w:val="00657031"/>
    <w:rsid w:val="0067639F"/>
    <w:rsid w:val="00684620"/>
    <w:rsid w:val="006848FC"/>
    <w:rsid w:val="0068492E"/>
    <w:rsid w:val="00691898"/>
    <w:rsid w:val="00691AA0"/>
    <w:rsid w:val="00695808"/>
    <w:rsid w:val="006A4EDC"/>
    <w:rsid w:val="006B46FB"/>
    <w:rsid w:val="006C730D"/>
    <w:rsid w:val="006D08E4"/>
    <w:rsid w:val="006E0CC9"/>
    <w:rsid w:val="006E21FB"/>
    <w:rsid w:val="006E2C48"/>
    <w:rsid w:val="006F2187"/>
    <w:rsid w:val="006F3C2A"/>
    <w:rsid w:val="00707E5A"/>
    <w:rsid w:val="00710070"/>
    <w:rsid w:val="0071391D"/>
    <w:rsid w:val="00722ED1"/>
    <w:rsid w:val="00731C14"/>
    <w:rsid w:val="00735D73"/>
    <w:rsid w:val="00741453"/>
    <w:rsid w:val="007469FA"/>
    <w:rsid w:val="00751458"/>
    <w:rsid w:val="0075567E"/>
    <w:rsid w:val="0076598F"/>
    <w:rsid w:val="00770753"/>
    <w:rsid w:val="00770FB2"/>
    <w:rsid w:val="007767A1"/>
    <w:rsid w:val="0078480D"/>
    <w:rsid w:val="00792342"/>
    <w:rsid w:val="00793B79"/>
    <w:rsid w:val="007A3915"/>
    <w:rsid w:val="007A3F38"/>
    <w:rsid w:val="007B512A"/>
    <w:rsid w:val="007B5550"/>
    <w:rsid w:val="007B57DD"/>
    <w:rsid w:val="007B7EEA"/>
    <w:rsid w:val="007C2097"/>
    <w:rsid w:val="007D415F"/>
    <w:rsid w:val="007D6A07"/>
    <w:rsid w:val="007F3A46"/>
    <w:rsid w:val="007F592A"/>
    <w:rsid w:val="00806B84"/>
    <w:rsid w:val="008101E8"/>
    <w:rsid w:val="008105B1"/>
    <w:rsid w:val="00811173"/>
    <w:rsid w:val="00821372"/>
    <w:rsid w:val="00821E8B"/>
    <w:rsid w:val="008232EB"/>
    <w:rsid w:val="008279FA"/>
    <w:rsid w:val="00832CBA"/>
    <w:rsid w:val="00833209"/>
    <w:rsid w:val="0083562C"/>
    <w:rsid w:val="00840DBA"/>
    <w:rsid w:val="00845655"/>
    <w:rsid w:val="00845AE5"/>
    <w:rsid w:val="00852DF8"/>
    <w:rsid w:val="00855A3C"/>
    <w:rsid w:val="00860488"/>
    <w:rsid w:val="00860CA5"/>
    <w:rsid w:val="008626E7"/>
    <w:rsid w:val="00863D2F"/>
    <w:rsid w:val="00870EE7"/>
    <w:rsid w:val="008750B8"/>
    <w:rsid w:val="00875463"/>
    <w:rsid w:val="008761C2"/>
    <w:rsid w:val="008771D5"/>
    <w:rsid w:val="00896772"/>
    <w:rsid w:val="008968A0"/>
    <w:rsid w:val="00897DBB"/>
    <w:rsid w:val="008A56FA"/>
    <w:rsid w:val="008A7A9F"/>
    <w:rsid w:val="008A7CB1"/>
    <w:rsid w:val="008B092A"/>
    <w:rsid w:val="008B6526"/>
    <w:rsid w:val="008D5C09"/>
    <w:rsid w:val="008D697F"/>
    <w:rsid w:val="008E0F97"/>
    <w:rsid w:val="008F686C"/>
    <w:rsid w:val="00901A11"/>
    <w:rsid w:val="00906003"/>
    <w:rsid w:val="0092104F"/>
    <w:rsid w:val="00931375"/>
    <w:rsid w:val="00937ECF"/>
    <w:rsid w:val="00943F19"/>
    <w:rsid w:val="0094447A"/>
    <w:rsid w:val="009462EC"/>
    <w:rsid w:val="009655A7"/>
    <w:rsid w:val="00971F11"/>
    <w:rsid w:val="009777D9"/>
    <w:rsid w:val="00977D7A"/>
    <w:rsid w:val="00981B76"/>
    <w:rsid w:val="00985420"/>
    <w:rsid w:val="009877A8"/>
    <w:rsid w:val="00990D12"/>
    <w:rsid w:val="00991B88"/>
    <w:rsid w:val="009975D9"/>
    <w:rsid w:val="009A0CD7"/>
    <w:rsid w:val="009A481E"/>
    <w:rsid w:val="009A579D"/>
    <w:rsid w:val="009B4402"/>
    <w:rsid w:val="009B6255"/>
    <w:rsid w:val="009B63A0"/>
    <w:rsid w:val="009B7E56"/>
    <w:rsid w:val="009C1E44"/>
    <w:rsid w:val="009D138F"/>
    <w:rsid w:val="009E3297"/>
    <w:rsid w:val="009E5E50"/>
    <w:rsid w:val="009F0755"/>
    <w:rsid w:val="009F734F"/>
    <w:rsid w:val="00A01970"/>
    <w:rsid w:val="00A01FEE"/>
    <w:rsid w:val="00A11AA2"/>
    <w:rsid w:val="00A140C0"/>
    <w:rsid w:val="00A172A8"/>
    <w:rsid w:val="00A246B6"/>
    <w:rsid w:val="00A26989"/>
    <w:rsid w:val="00A27273"/>
    <w:rsid w:val="00A35A19"/>
    <w:rsid w:val="00A36CE2"/>
    <w:rsid w:val="00A379D9"/>
    <w:rsid w:val="00A42F9E"/>
    <w:rsid w:val="00A44D08"/>
    <w:rsid w:val="00A47E70"/>
    <w:rsid w:val="00A5756B"/>
    <w:rsid w:val="00A7671C"/>
    <w:rsid w:val="00A85EBE"/>
    <w:rsid w:val="00A8631A"/>
    <w:rsid w:val="00A9212A"/>
    <w:rsid w:val="00A94FE7"/>
    <w:rsid w:val="00AA31EC"/>
    <w:rsid w:val="00AA4EF7"/>
    <w:rsid w:val="00AC0AD4"/>
    <w:rsid w:val="00AD0511"/>
    <w:rsid w:val="00AD1CD8"/>
    <w:rsid w:val="00AD2E8A"/>
    <w:rsid w:val="00AE0D24"/>
    <w:rsid w:val="00AE36FB"/>
    <w:rsid w:val="00AE6397"/>
    <w:rsid w:val="00B0077C"/>
    <w:rsid w:val="00B0162E"/>
    <w:rsid w:val="00B12429"/>
    <w:rsid w:val="00B13C47"/>
    <w:rsid w:val="00B165EB"/>
    <w:rsid w:val="00B258BB"/>
    <w:rsid w:val="00B36B8F"/>
    <w:rsid w:val="00B50E21"/>
    <w:rsid w:val="00B60D15"/>
    <w:rsid w:val="00B6473F"/>
    <w:rsid w:val="00B65230"/>
    <w:rsid w:val="00B67B97"/>
    <w:rsid w:val="00B968C8"/>
    <w:rsid w:val="00BA3EC5"/>
    <w:rsid w:val="00BB5DFC"/>
    <w:rsid w:val="00BC776D"/>
    <w:rsid w:val="00BD279D"/>
    <w:rsid w:val="00BD6BB8"/>
    <w:rsid w:val="00BD75E6"/>
    <w:rsid w:val="00BE5229"/>
    <w:rsid w:val="00BE703C"/>
    <w:rsid w:val="00BF08C5"/>
    <w:rsid w:val="00BF5FCF"/>
    <w:rsid w:val="00C05706"/>
    <w:rsid w:val="00C0739D"/>
    <w:rsid w:val="00C111D3"/>
    <w:rsid w:val="00C160AD"/>
    <w:rsid w:val="00C245ED"/>
    <w:rsid w:val="00C337E4"/>
    <w:rsid w:val="00C4629C"/>
    <w:rsid w:val="00C47474"/>
    <w:rsid w:val="00C5024A"/>
    <w:rsid w:val="00C65CCA"/>
    <w:rsid w:val="00C66556"/>
    <w:rsid w:val="00C75B73"/>
    <w:rsid w:val="00C80D63"/>
    <w:rsid w:val="00C83129"/>
    <w:rsid w:val="00C84C61"/>
    <w:rsid w:val="00C86A38"/>
    <w:rsid w:val="00C93EFA"/>
    <w:rsid w:val="00C94995"/>
    <w:rsid w:val="00C95985"/>
    <w:rsid w:val="00C97E22"/>
    <w:rsid w:val="00CA0A4F"/>
    <w:rsid w:val="00CA147B"/>
    <w:rsid w:val="00CA3AE0"/>
    <w:rsid w:val="00CA5897"/>
    <w:rsid w:val="00CA637C"/>
    <w:rsid w:val="00CB4F7F"/>
    <w:rsid w:val="00CC0EAF"/>
    <w:rsid w:val="00CC5026"/>
    <w:rsid w:val="00CD72EA"/>
    <w:rsid w:val="00CE7D57"/>
    <w:rsid w:val="00CF08DB"/>
    <w:rsid w:val="00CF137C"/>
    <w:rsid w:val="00CF4D7F"/>
    <w:rsid w:val="00D01EF9"/>
    <w:rsid w:val="00D0256C"/>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55615"/>
    <w:rsid w:val="00D60831"/>
    <w:rsid w:val="00D760BD"/>
    <w:rsid w:val="00D81074"/>
    <w:rsid w:val="00DA3BEE"/>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E5275"/>
    <w:rsid w:val="00DF0C15"/>
    <w:rsid w:val="00DF213D"/>
    <w:rsid w:val="00E26F1E"/>
    <w:rsid w:val="00E3367E"/>
    <w:rsid w:val="00E36AFA"/>
    <w:rsid w:val="00E5517C"/>
    <w:rsid w:val="00E645C9"/>
    <w:rsid w:val="00E66888"/>
    <w:rsid w:val="00E7088E"/>
    <w:rsid w:val="00E715F7"/>
    <w:rsid w:val="00E72795"/>
    <w:rsid w:val="00E81574"/>
    <w:rsid w:val="00E93F26"/>
    <w:rsid w:val="00EA5518"/>
    <w:rsid w:val="00EB0862"/>
    <w:rsid w:val="00EB3D14"/>
    <w:rsid w:val="00EC64CB"/>
    <w:rsid w:val="00ED03B1"/>
    <w:rsid w:val="00ED6604"/>
    <w:rsid w:val="00ED7FF5"/>
    <w:rsid w:val="00EE3483"/>
    <w:rsid w:val="00EE645C"/>
    <w:rsid w:val="00EE7D7C"/>
    <w:rsid w:val="00EF0183"/>
    <w:rsid w:val="00EF1420"/>
    <w:rsid w:val="00EF22C8"/>
    <w:rsid w:val="00EF7F7F"/>
    <w:rsid w:val="00F051B7"/>
    <w:rsid w:val="00F11888"/>
    <w:rsid w:val="00F16E5D"/>
    <w:rsid w:val="00F20267"/>
    <w:rsid w:val="00F2218A"/>
    <w:rsid w:val="00F25D98"/>
    <w:rsid w:val="00F300FB"/>
    <w:rsid w:val="00F3518F"/>
    <w:rsid w:val="00F4247F"/>
    <w:rsid w:val="00F4300A"/>
    <w:rsid w:val="00F604CE"/>
    <w:rsid w:val="00F6140B"/>
    <w:rsid w:val="00F61C00"/>
    <w:rsid w:val="00F66D94"/>
    <w:rsid w:val="00F67E55"/>
    <w:rsid w:val="00F71B84"/>
    <w:rsid w:val="00F72273"/>
    <w:rsid w:val="00F73C36"/>
    <w:rsid w:val="00F91523"/>
    <w:rsid w:val="00FA1824"/>
    <w:rsid w:val="00FB089A"/>
    <w:rsid w:val="00FB514A"/>
    <w:rsid w:val="00FB6386"/>
    <w:rsid w:val="00FD03D1"/>
    <w:rsid w:val="00FD2F8B"/>
    <w:rsid w:val="00FD4265"/>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B4402"/>
    <w:rPr>
      <w:rFonts w:ascii="Times-Roman" w:hAnsi="Times-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071656746">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260794370">
      <w:bodyDiv w:val="1"/>
      <w:marLeft w:val="0"/>
      <w:marRight w:val="0"/>
      <w:marTop w:val="0"/>
      <w:marBottom w:val="0"/>
      <w:divBdr>
        <w:top w:val="none" w:sz="0" w:space="0" w:color="auto"/>
        <w:left w:val="none" w:sz="0" w:space="0" w:color="auto"/>
        <w:bottom w:val="none" w:sz="0" w:space="0" w:color="auto"/>
        <w:right w:val="none" w:sz="0" w:space="0" w:color="auto"/>
      </w:divBdr>
    </w:div>
    <w:div w:id="1349330777">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473055114">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609195786">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1773357745">
      <w:bodyDiv w:val="1"/>
      <w:marLeft w:val="0"/>
      <w:marRight w:val="0"/>
      <w:marTop w:val="0"/>
      <w:marBottom w:val="0"/>
      <w:divBdr>
        <w:top w:val="none" w:sz="0" w:space="0" w:color="auto"/>
        <w:left w:val="none" w:sz="0" w:space="0" w:color="auto"/>
        <w:bottom w:val="none" w:sz="0" w:space="0" w:color="auto"/>
        <w:right w:val="none" w:sz="0" w:space="0" w:color="auto"/>
      </w:divBdr>
    </w:div>
    <w:div w:id="188463061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C98FE-32C8-46EB-B238-C21B9C06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2</cp:revision>
  <cp:lastPrinted>1900-01-01T08:00:00Z</cp:lastPrinted>
  <dcterms:created xsi:type="dcterms:W3CDTF">2019-06-27T08:03:00Z</dcterms:created>
  <dcterms:modified xsi:type="dcterms:W3CDTF">2019-06-27T08:03:00Z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